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CFCF4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40797D">
        <w:rPr>
          <w:b/>
          <w:i/>
          <w:noProof/>
          <w:sz w:val="28"/>
        </w:rPr>
        <w:t>8116</w:t>
      </w:r>
    </w:p>
    <w:p w14:paraId="7CB45193" w14:textId="7036D40E"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40797D">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B05D0"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501</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36BF2354" w:rsidR="001E41F3" w:rsidRPr="00AD2DC1" w:rsidRDefault="001C73F5" w:rsidP="001C73F5">
            <w:pPr>
              <w:pStyle w:val="CRCoverPage"/>
              <w:spacing w:after="0"/>
              <w:jc w:val="center"/>
              <w:rPr>
                <w:noProof/>
              </w:rPr>
            </w:pPr>
            <w:r>
              <w:rPr>
                <w:b/>
                <w:noProof/>
                <w:sz w:val="28"/>
              </w:rPr>
              <w:t>5</w:t>
            </w:r>
            <w:r w:rsidR="0040797D">
              <w:rPr>
                <w:b/>
                <w:noProof/>
                <w:sz w:val="28"/>
              </w:rPr>
              <w:t>531</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6C412980" w:rsidR="001E41F3" w:rsidRPr="00AD2DC1" w:rsidRDefault="0040797D" w:rsidP="00E13F3D">
            <w:pPr>
              <w:pStyle w:val="CRCoverPage"/>
              <w:spacing w:after="0"/>
              <w:jc w:val="center"/>
              <w:rPr>
                <w:b/>
                <w:noProof/>
              </w:rPr>
            </w:pPr>
            <w:r>
              <w:rPr>
                <w:b/>
                <w:noProof/>
                <w:sz w:val="28"/>
              </w:rPr>
              <w:t>-</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414596EF" w:rsidR="001E41F3" w:rsidRPr="00AD2DC1" w:rsidRDefault="00AE7E78">
            <w:pPr>
              <w:pStyle w:val="CRCoverPage"/>
              <w:spacing w:after="0"/>
              <w:jc w:val="center"/>
              <w:rPr>
                <w:noProof/>
                <w:sz w:val="28"/>
              </w:rPr>
            </w:pPr>
            <w:r w:rsidRPr="00814B22">
              <w:rPr>
                <w:b/>
                <w:noProof/>
                <w:sz w:val="28"/>
              </w:rPr>
              <w:t>1</w:t>
            </w:r>
            <w:r w:rsidR="00C176D6">
              <w:rPr>
                <w:b/>
                <w:noProof/>
                <w:sz w:val="28"/>
              </w:rPr>
              <w:t>9</w:t>
            </w:r>
            <w:r w:rsidRPr="00814B22">
              <w:rPr>
                <w:b/>
                <w:noProof/>
                <w:sz w:val="28"/>
              </w:rPr>
              <w:t>.</w:t>
            </w:r>
            <w:r w:rsidR="00C176D6">
              <w:rPr>
                <w:b/>
                <w:noProof/>
                <w:sz w:val="28"/>
              </w:rPr>
              <w:t>0</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8ED6" w:rsidR="001E41F3" w:rsidRDefault="00E44059">
            <w:pPr>
              <w:pStyle w:val="CRCoverPage"/>
              <w:spacing w:after="0"/>
              <w:ind w:left="100"/>
              <w:rPr>
                <w:noProof/>
              </w:rPr>
            </w:pPr>
            <w:r>
              <w:t>Handling</w:t>
            </w:r>
            <w:r w:rsidR="00E42BA3">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67198"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C176D6">
              <w:rPr>
                <w:noProof/>
              </w:rPr>
              <w:t>8</w:t>
            </w:r>
            <w:r>
              <w:rPr>
                <w:noProof/>
              </w:rPr>
              <w:t>-</w:t>
            </w:r>
            <w:r w:rsidR="00FF169E">
              <w:rPr>
                <w:noProof/>
              </w:rPr>
              <w:t>0</w:t>
            </w:r>
            <w:r w:rsidR="00C176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15292" w:rsidR="001E41F3" w:rsidRDefault="00C176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0EA7" w:rsidR="001E41F3" w:rsidRDefault="00AE7E78">
            <w:pPr>
              <w:pStyle w:val="CRCoverPage"/>
              <w:spacing w:after="0"/>
              <w:ind w:left="100"/>
              <w:rPr>
                <w:noProof/>
              </w:rPr>
            </w:pPr>
            <w:r w:rsidRPr="00E42BA3">
              <w:rPr>
                <w:noProof/>
              </w:rPr>
              <w:t>Rel-1</w:t>
            </w:r>
            <w:r w:rsidR="00C176D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A840" w14:textId="0A0B8F7C" w:rsidR="008A3883" w:rsidRDefault="008A3883" w:rsidP="0034145B">
            <w:pPr>
              <w:pStyle w:val="CRCoverPage"/>
              <w:spacing w:after="0"/>
              <w:ind w:left="102"/>
              <w:rPr>
                <w:noProof/>
              </w:rPr>
            </w:pPr>
            <w:r>
              <w:rPr>
                <w:rFonts w:hint="eastAsia"/>
                <w:noProof/>
              </w:rPr>
              <w:t>W</w:t>
            </w:r>
            <w:r>
              <w:rPr>
                <w:noProof/>
              </w:rPr>
              <w:t>hen the Inter AMF mobility happens, for slice deregistration timer there are two case</w:t>
            </w:r>
            <w:r w:rsidR="0034145B">
              <w:rPr>
                <w:noProof/>
              </w:rPr>
              <w:t>s</w:t>
            </w:r>
            <w:r>
              <w:rPr>
                <w:noProof/>
              </w:rPr>
              <w:t xml:space="preserve"> need be considered: </w:t>
            </w:r>
          </w:p>
          <w:p w14:paraId="71B305BD" w14:textId="329683DF" w:rsidR="008A3883" w:rsidRDefault="0034145B" w:rsidP="008A3883">
            <w:pPr>
              <w:pStyle w:val="CRCoverPage"/>
              <w:numPr>
                <w:ilvl w:val="0"/>
                <w:numId w:val="2"/>
              </w:numPr>
              <w:spacing w:beforeLines="50" w:before="120" w:after="0"/>
              <w:rPr>
                <w:noProof/>
              </w:rPr>
            </w:pPr>
            <w:r>
              <w:rPr>
                <w:noProof/>
              </w:rPr>
              <w:t>Timer no updated case: c</w:t>
            </w:r>
            <w:r w:rsidR="008A3883">
              <w:rPr>
                <w:noProof/>
              </w:rPr>
              <w:t>urrent running timer values and the configured timer values all need be transferred to the new AMF. This is to avoid the running timer is restarted or the new AMF can not get the configured timer values</w:t>
            </w:r>
            <w:r w:rsidR="00513A02">
              <w:rPr>
                <w:noProof/>
              </w:rPr>
              <w:t>, e.g. PCF not resend the timer value to new AMF</w:t>
            </w:r>
            <w:r w:rsidR="008A3883">
              <w:rPr>
                <w:noProof/>
              </w:rPr>
              <w:t xml:space="preserve">. </w:t>
            </w:r>
          </w:p>
          <w:p w14:paraId="5CBD09EC" w14:textId="387C8F4B" w:rsidR="008A3883" w:rsidRDefault="008A3883" w:rsidP="0034145B">
            <w:pPr>
              <w:pStyle w:val="CRCoverPage"/>
              <w:numPr>
                <w:ilvl w:val="0"/>
                <w:numId w:val="2"/>
              </w:numPr>
              <w:spacing w:after="0"/>
              <w:ind w:left="459" w:hanging="357"/>
              <w:rPr>
                <w:noProof/>
              </w:rPr>
            </w:pPr>
            <w:r>
              <w:rPr>
                <w:noProof/>
              </w:rPr>
              <w:t>Timer update</w:t>
            </w:r>
            <w:r w:rsidR="0034145B">
              <w:rPr>
                <w:noProof/>
              </w:rPr>
              <w:t>d</w:t>
            </w:r>
            <w:r>
              <w:rPr>
                <w:noProof/>
              </w:rPr>
              <w:t xml:space="preserve"> case</w:t>
            </w:r>
            <w:r w:rsidR="0034145B">
              <w:rPr>
                <w:noProof/>
              </w:rPr>
              <w:t>:</w:t>
            </w:r>
            <w:r>
              <w:rPr>
                <w:noProof/>
              </w:rPr>
              <w:t xml:space="preserv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273257">
              <w:rPr>
                <w:noProof/>
              </w:rPr>
              <w:t xml:space="preserve">new configured </w:t>
            </w:r>
            <w:r w:rsidRPr="008A3883">
              <w:rPr>
                <w:noProof/>
              </w:rPr>
              <w:t xml:space="preserve">timer has not been notified to the UE. </w:t>
            </w:r>
            <w:r>
              <w:rPr>
                <w:noProof/>
              </w:rPr>
              <w:t xml:space="preserve"> </w:t>
            </w:r>
          </w:p>
          <w:p w14:paraId="2EB99C7D" w14:textId="1D921062" w:rsidR="00436804" w:rsidRPr="0034145B" w:rsidRDefault="008A3883" w:rsidP="0034145B">
            <w:pPr>
              <w:pStyle w:val="CRCoverPage"/>
              <w:spacing w:after="0"/>
              <w:ind w:left="459"/>
              <w:rPr>
                <w:noProof/>
                <w:lang w:eastAsia="zh-CN"/>
              </w:rPr>
            </w:pPr>
            <w:r>
              <w:rPr>
                <w:noProof/>
              </w:rPr>
              <w:t xml:space="preserve">Before the </w:t>
            </w:r>
            <w:r w:rsidR="00273257">
              <w:rPr>
                <w:noProof/>
              </w:rPr>
              <w:t xml:space="preserve">new </w:t>
            </w:r>
            <w:r>
              <w:rPr>
                <w:noProof/>
              </w:rPr>
              <w:t xml:space="preserve">timer value </w:t>
            </w:r>
            <w:r w:rsidR="00280855">
              <w:rPr>
                <w:noProof/>
              </w:rPr>
              <w:t xml:space="preserve">is used at </w:t>
            </w:r>
            <w:r>
              <w:rPr>
                <w:noProof/>
              </w:rPr>
              <w:t>the UE</w:t>
            </w:r>
            <w:r w:rsidR="00280855">
              <w:rPr>
                <w:noProof/>
              </w:rPr>
              <w:t xml:space="preserve"> side</w:t>
            </w:r>
            <w:r>
              <w:rPr>
                <w:noProof/>
              </w:rPr>
              <w:t>, the UE still use the old co</w:t>
            </w:r>
            <w:r w:rsidRPr="0034145B">
              <w:rPr>
                <w:noProof/>
              </w:rPr>
              <w:t>nfigured timer. Hence the new AMF also need be aware the old configured timer</w:t>
            </w:r>
            <w:r w:rsidR="0034145B" w:rsidRPr="0034145B">
              <w:rPr>
                <w:noProof/>
              </w:rPr>
              <w:t>, i.e. the configured timer now stored at the UE</w:t>
            </w:r>
            <w:r w:rsidRPr="0034145B">
              <w:rPr>
                <w:noProof/>
              </w:rPr>
              <w:t xml:space="preserve">.  </w:t>
            </w:r>
          </w:p>
          <w:p w14:paraId="708AA7DE" w14:textId="32D2E7D0" w:rsidR="0034145B" w:rsidRPr="0034145B" w:rsidRDefault="0034145B" w:rsidP="0034145B">
            <w:pPr>
              <w:pStyle w:val="CRCoverPage"/>
              <w:spacing w:beforeLines="50" w:before="120" w:after="0"/>
              <w:ind w:left="102"/>
              <w:rPr>
                <w:noProof/>
                <w:highlight w:val="green"/>
              </w:rPr>
            </w:pPr>
            <w:r w:rsidRPr="0034145B">
              <w:rPr>
                <w:rFonts w:hint="eastAsia"/>
                <w:noProof/>
              </w:rPr>
              <w:t>I</w:t>
            </w:r>
            <w:r w:rsidRPr="0034145B">
              <w:rPr>
                <w:noProof/>
              </w:rPr>
              <w:t xml:space="preserve">t is proposed </w:t>
            </w:r>
            <w:r>
              <w:rPr>
                <w:noProof/>
              </w:rPr>
              <w:t>to solve above two case</w:t>
            </w:r>
            <w:r w:rsidR="009E4D3D">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B34CE" w:rsidR="001E41F3" w:rsidRDefault="00473FD1" w:rsidP="00473FD1">
            <w:pPr>
              <w:pStyle w:val="CRCoverPage"/>
              <w:spacing w:after="0"/>
              <w:rPr>
                <w:noProof/>
              </w:rPr>
            </w:pPr>
            <w:r>
              <w:rPr>
                <w:noProof/>
                <w:lang w:val="en-US"/>
              </w:rPr>
              <w:t>Two timer values are provides to new AMF. And if the timer is updated, the add</w:t>
            </w:r>
            <w:r w:rsidR="00325441">
              <w:rPr>
                <w:noProof/>
                <w:lang w:val="en-US"/>
              </w:rPr>
              <w:t>i</w:t>
            </w:r>
            <w:r>
              <w:rPr>
                <w:noProof/>
                <w:lang w:val="en-US"/>
              </w:rPr>
              <w:t xml:space="preserve">tional </w:t>
            </w:r>
            <w:r w:rsidR="00E27EC1">
              <w:rPr>
                <w:noProof/>
                <w:lang w:val="en-US"/>
              </w:rPr>
              <w:t xml:space="preserve">new </w:t>
            </w:r>
            <w:r>
              <w:rPr>
                <w:noProof/>
                <w:lang w:val="en-US"/>
              </w:rPr>
              <w:t xml:space="preserve">timer is provided. </w:t>
            </w:r>
            <w:r w:rsidR="00280855">
              <w:rPr>
                <w:noProof/>
                <w:lang w:val="en-US"/>
              </w:rPr>
              <w:t>Per that informaton, t</w:t>
            </w:r>
            <w:r>
              <w:rPr>
                <w:noProof/>
                <w:lang w:val="en-US"/>
              </w:rPr>
              <w:t xml:space="preserve">he new AMF </w:t>
            </w:r>
            <w:r w:rsidR="00513A02">
              <w:rPr>
                <w:noProof/>
                <w:lang w:val="en-US"/>
              </w:rPr>
              <w:t>is aware whehter the timer is updated</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38CEA" w:rsidR="00473FD1" w:rsidRDefault="002E6137" w:rsidP="002E6137">
            <w:pPr>
              <w:pStyle w:val="CRCoverPage"/>
              <w:spacing w:after="0"/>
              <w:rPr>
                <w:noProof/>
              </w:rPr>
            </w:pPr>
            <w:r>
              <w:rPr>
                <w:noProof/>
              </w:rPr>
              <w:t>The new AMF restart</w:t>
            </w:r>
            <w:r w:rsidR="00D061BE">
              <w:rPr>
                <w:noProof/>
              </w:rPr>
              <w:t>s</w:t>
            </w:r>
            <w:r>
              <w:rPr>
                <w:noProof/>
              </w:rPr>
              <w:t xml:space="preserve"> the slice deregistration timer</w:t>
            </w:r>
            <w:r w:rsidR="00E27EC1">
              <w:rPr>
                <w:noProof/>
              </w:rPr>
              <w:t>,</w:t>
            </w:r>
            <w:r>
              <w:rPr>
                <w:noProof/>
              </w:rPr>
              <w:t xml:space="preserve"> or the configured timer value used at the network and UE side are not synchornized.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1FA9" w:rsidR="001E41F3" w:rsidRDefault="000B16F8">
            <w:pPr>
              <w:pStyle w:val="CRCoverPage"/>
              <w:spacing w:after="0"/>
              <w:ind w:left="100"/>
              <w:rPr>
                <w:noProof/>
              </w:rPr>
            </w:pPr>
            <w:r w:rsidRPr="000B16F8">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1DB0DEE" w14:textId="77777777" w:rsidR="00F42711" w:rsidRDefault="00F42711" w:rsidP="00F42711">
      <w:pPr>
        <w:pStyle w:val="4"/>
      </w:pPr>
      <w:r>
        <w:t>5.15.15.2</w:t>
      </w:r>
      <w:r>
        <w:tab/>
        <w:t>UE Configuration of network-controlled Slice Usage Policy</w:t>
      </w:r>
    </w:p>
    <w:p w14:paraId="580FAA9A" w14:textId="77777777" w:rsidR="00C176D6" w:rsidRDefault="00C176D6" w:rsidP="00C176D6">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6C10BC85" w14:textId="77777777" w:rsidR="00C176D6" w:rsidRDefault="00C176D6" w:rsidP="00C176D6">
      <w:r>
        <w:t>The network-controlled Slice Usage Policy is provided to the UE in the Registration Accept or the UE Configuration Update Command and may include:</w:t>
      </w:r>
    </w:p>
    <w:p w14:paraId="591D2DB4" w14:textId="77777777" w:rsidR="00C176D6" w:rsidRDefault="00C176D6" w:rsidP="00C176D6">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4F6F481A" w14:textId="77777777" w:rsidR="00C176D6" w:rsidRDefault="00C176D6" w:rsidP="00C176D6">
      <w:pPr>
        <w:pStyle w:val="NO"/>
      </w:pPr>
      <w:r>
        <w:t>NOTE:</w:t>
      </w:r>
      <w:r>
        <w:tab/>
        <w:t>All Other Network Slices in the Configured NSSAI are handled by the UE using UE specific policies (e.g. they may be registered irrespective of applications need).</w:t>
      </w:r>
    </w:p>
    <w:p w14:paraId="7B2DF4FE" w14:textId="77777777" w:rsidR="00C176D6" w:rsidRDefault="00C176D6" w:rsidP="00C176D6">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2D1CB587" w14:textId="77777777" w:rsidR="00C176D6" w:rsidRDefault="00C176D6" w:rsidP="00C176D6">
      <w:pPr>
        <w:pStyle w:val="B2"/>
      </w:pPr>
      <w:r>
        <w:t>a.</w:t>
      </w:r>
      <w:r>
        <w:tab/>
        <w:t>The UE and AMF start the timer when one of the following conditions occur:</w:t>
      </w:r>
    </w:p>
    <w:p w14:paraId="416CBC42" w14:textId="77777777" w:rsidR="00C176D6" w:rsidRDefault="00C176D6" w:rsidP="00C176D6">
      <w:pPr>
        <w:pStyle w:val="B3"/>
      </w:pPr>
      <w:r>
        <w:t>1)</w:t>
      </w:r>
      <w:r>
        <w:tab/>
        <w:t>the Network Slice is added to the Allowed NSSAI and there are no PDU Sessions associated with the Network Slice over the corresponding access type; and</w:t>
      </w:r>
    </w:p>
    <w:p w14:paraId="037EFD02" w14:textId="77777777" w:rsidR="00C176D6" w:rsidRDefault="00C176D6" w:rsidP="00C176D6">
      <w:pPr>
        <w:pStyle w:val="B3"/>
      </w:pPr>
      <w:r>
        <w:t>2)</w:t>
      </w:r>
      <w:r>
        <w:tab/>
        <w:t>the last PDU Session associated with the Network Slice over the same access type is released.</w:t>
      </w:r>
    </w:p>
    <w:p w14:paraId="39BCDEB7" w14:textId="77777777" w:rsidR="00C176D6" w:rsidRDefault="00C176D6" w:rsidP="00C176D6">
      <w:pPr>
        <w:pStyle w:val="B2"/>
      </w:pPr>
      <w:r>
        <w:t>b.</w:t>
      </w:r>
      <w:r>
        <w:tab/>
        <w:t>The UE and AMF stop the timer and reset when at least one PDU Session associated with the Network Slice is successfully established or the Network Slice is removed from the Allowed NSSAI.</w:t>
      </w:r>
    </w:p>
    <w:p w14:paraId="1DB8D3AC" w14:textId="77777777" w:rsidR="00C176D6" w:rsidRDefault="00C176D6" w:rsidP="00C176D6">
      <w:pPr>
        <w:pStyle w:val="B2"/>
      </w:pPr>
      <w:r>
        <w:t>c.</w:t>
      </w:r>
      <w:r>
        <w:tab/>
        <w:t>When the slice deregistration inactivity timer for a Network Slice over an access type expires, the UE and AMF locally remove the S-NSSAI from the Allowed NSSAI.</w:t>
      </w:r>
    </w:p>
    <w:p w14:paraId="569D2202" w14:textId="77777777" w:rsidR="00C176D6" w:rsidRDefault="00C176D6" w:rsidP="00C176D6">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652E8D3A" w14:textId="77777777" w:rsidR="00C176D6" w:rsidRDefault="00C176D6" w:rsidP="00C176D6">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31C3EF69" w14:textId="79530486" w:rsidR="00F96E2E" w:rsidRDefault="00F42711" w:rsidP="00F42711">
      <w:bookmarkStart w:id="2" w:name="_GoBack"/>
      <w:bookmarkEnd w:id="2"/>
      <w:r>
        <w:t>The AMF receives deregistration inactivity timer values</w:t>
      </w:r>
      <w:ins w:id="3" w:author="作者">
        <w:r w:rsidR="00F85876">
          <w:t>, i.e. the configured deregistration inactivity timer,</w:t>
        </w:r>
      </w:ins>
      <w:r>
        <w:t xml:space="preserve"> as described in clause 5.15.15.3. </w:t>
      </w:r>
    </w:p>
    <w:p w14:paraId="60CF818D" w14:textId="251FE724" w:rsidR="00F96E2E" w:rsidRDefault="00F96E2E" w:rsidP="00F42711">
      <w:pPr>
        <w:rPr>
          <w:ins w:id="4" w:author="作者"/>
        </w:rPr>
      </w:pPr>
      <w:ins w:id="5" w:author="作者">
        <w:r w:rsidRPr="00606221">
          <w:t>At mobility between AMFs</w:t>
        </w:r>
        <w:r w:rsidRPr="00E64BEB">
          <w:t xml:space="preserve">, the old AMF provides both the </w:t>
        </w:r>
        <w:r w:rsidR="00A227D9">
          <w:rPr>
            <w:lang w:val="en-US"/>
          </w:rPr>
          <w:t>ongoing</w:t>
        </w:r>
        <w:r w:rsidRPr="00E64BEB">
          <w:t xml:space="preserve"> deregistration inactivity timer </w:t>
        </w:r>
        <w:r w:rsidR="00A227D9">
          <w:t>information</w:t>
        </w:r>
        <w:r w:rsidR="00FB5D2D">
          <w:t>,</w:t>
        </w:r>
        <w:r w:rsidR="00A227D9">
          <w:t xml:space="preserve"> </w:t>
        </w:r>
        <w:r w:rsidR="00FB5D2D" w:rsidRPr="00FB5D2D">
          <w:t>if it is initiated, to enable the new AMF know when the timer expires</w:t>
        </w:r>
        <w:r w:rsidR="00FB5D2D">
          <w:t>,</w:t>
        </w:r>
        <w:r w:rsidR="00171FAA">
          <w:t xml:space="preserve"> </w:t>
        </w:r>
        <w:r w:rsidRPr="00E64BEB">
          <w:t xml:space="preserve">and the configured deregistration inactivity timer value(s) </w:t>
        </w:r>
        <w:r>
          <w:t xml:space="preserve">in the UE context </w:t>
        </w:r>
        <w:r w:rsidRPr="00E64BEB">
          <w:t xml:space="preserve">to the new AMF. If the </w:t>
        </w:r>
        <w:r w:rsidR="00F85876">
          <w:t xml:space="preserve">configured </w:t>
        </w:r>
        <w:r w:rsidRPr="00E64BEB">
          <w:t xml:space="preserve">deregistration inactivity timer value(s) have been updated at the old AMF but not notified to the UE, the old AMF also provides the additional </w:t>
        </w:r>
        <w:r w:rsidR="00171FAA">
          <w:t xml:space="preserve">new </w:t>
        </w:r>
        <w:r w:rsidRPr="00E64BEB">
          <w:t xml:space="preserve">configured deregistration inactivity timer value(s) to the new AMF. Per the received additional </w:t>
        </w:r>
        <w:r w:rsidR="00171FAA">
          <w:t>new</w:t>
        </w:r>
        <w:r w:rsidRPr="00E64BEB">
          <w:t xml:space="preserve"> configured deregistration inactivity timer</w:t>
        </w:r>
        <w:r w:rsidR="00A7201B">
          <w:t xml:space="preserve"> value(s)</w:t>
        </w:r>
        <w:r w:rsidRPr="00E64BEB">
          <w:t xml:space="preserve">, the new AMF </w:t>
        </w:r>
        <w:r>
          <w:t xml:space="preserve">is aware the </w:t>
        </w:r>
        <w:r w:rsidRPr="00DC4784">
          <w:t>slice deregistration inactivity timer value is updated</w:t>
        </w:r>
        <w:r>
          <w:t>.</w:t>
        </w:r>
      </w:ins>
    </w:p>
    <w:p w14:paraId="0EEEDF1A" w14:textId="36AB32FA" w:rsidR="00F42711" w:rsidRDefault="00F42711" w:rsidP="00F42711">
      <w:r>
        <w:t xml:space="preserve">If the </w:t>
      </w:r>
      <w:bookmarkStart w:id="6" w:name="_Hlk163231572"/>
      <w:r>
        <w:t>slice deregistration inactivity timer value is updated</w:t>
      </w:r>
      <w:bookmarkEnd w:id="6"/>
      <w:r>
        <w:t xml:space="preserve">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93AB1" w14:textId="77777777" w:rsidR="00C933F1" w:rsidRDefault="00C933F1">
      <w:r>
        <w:separator/>
      </w:r>
    </w:p>
  </w:endnote>
  <w:endnote w:type="continuationSeparator" w:id="0">
    <w:p w14:paraId="710E26A0" w14:textId="77777777" w:rsidR="00C933F1" w:rsidRDefault="00C93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CA9A1" w14:textId="77777777" w:rsidR="00C933F1" w:rsidRDefault="00C933F1">
      <w:r>
        <w:separator/>
      </w:r>
    </w:p>
  </w:footnote>
  <w:footnote w:type="continuationSeparator" w:id="0">
    <w:p w14:paraId="028F7F6C" w14:textId="77777777" w:rsidR="00C933F1" w:rsidRDefault="00C93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1FAA"/>
    <w:rsid w:val="00174543"/>
    <w:rsid w:val="001778EE"/>
    <w:rsid w:val="00185BCF"/>
    <w:rsid w:val="00192C46"/>
    <w:rsid w:val="001A08B3"/>
    <w:rsid w:val="001A7B60"/>
    <w:rsid w:val="001B52F0"/>
    <w:rsid w:val="001B7A65"/>
    <w:rsid w:val="001C73F5"/>
    <w:rsid w:val="001E41F3"/>
    <w:rsid w:val="00234DBE"/>
    <w:rsid w:val="0025360F"/>
    <w:rsid w:val="0026004D"/>
    <w:rsid w:val="002640DD"/>
    <w:rsid w:val="00273257"/>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E1A36"/>
    <w:rsid w:val="0040797D"/>
    <w:rsid w:val="00410371"/>
    <w:rsid w:val="004160F1"/>
    <w:rsid w:val="00416D07"/>
    <w:rsid w:val="004242F1"/>
    <w:rsid w:val="004314D6"/>
    <w:rsid w:val="00436804"/>
    <w:rsid w:val="00473FD1"/>
    <w:rsid w:val="00474659"/>
    <w:rsid w:val="004B75B7"/>
    <w:rsid w:val="004D126A"/>
    <w:rsid w:val="004E590D"/>
    <w:rsid w:val="00513A02"/>
    <w:rsid w:val="005141D9"/>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53DE4"/>
    <w:rsid w:val="00665C47"/>
    <w:rsid w:val="00674782"/>
    <w:rsid w:val="00686F7F"/>
    <w:rsid w:val="00695808"/>
    <w:rsid w:val="006A0BFB"/>
    <w:rsid w:val="006A2765"/>
    <w:rsid w:val="006B46FB"/>
    <w:rsid w:val="006B531B"/>
    <w:rsid w:val="006D7DF5"/>
    <w:rsid w:val="006E21FB"/>
    <w:rsid w:val="006E46C6"/>
    <w:rsid w:val="006E7941"/>
    <w:rsid w:val="006F4381"/>
    <w:rsid w:val="007119A5"/>
    <w:rsid w:val="00725CEC"/>
    <w:rsid w:val="007641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79FA"/>
    <w:rsid w:val="00833396"/>
    <w:rsid w:val="008626E7"/>
    <w:rsid w:val="00870EE7"/>
    <w:rsid w:val="00875A1C"/>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41E30"/>
    <w:rsid w:val="00943B8E"/>
    <w:rsid w:val="00975DF5"/>
    <w:rsid w:val="009777D9"/>
    <w:rsid w:val="00980AE9"/>
    <w:rsid w:val="00991B88"/>
    <w:rsid w:val="009A3ED1"/>
    <w:rsid w:val="009A5753"/>
    <w:rsid w:val="009A579D"/>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E7E78"/>
    <w:rsid w:val="00B258BB"/>
    <w:rsid w:val="00B53382"/>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B4F"/>
    <w:rsid w:val="00C10C2B"/>
    <w:rsid w:val="00C144F1"/>
    <w:rsid w:val="00C176D6"/>
    <w:rsid w:val="00C33C80"/>
    <w:rsid w:val="00C41793"/>
    <w:rsid w:val="00C52979"/>
    <w:rsid w:val="00C66BA2"/>
    <w:rsid w:val="00C7781D"/>
    <w:rsid w:val="00C870F6"/>
    <w:rsid w:val="00C933F1"/>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570E0"/>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6A2F"/>
    <w:rsid w:val="00EF779C"/>
    <w:rsid w:val="00F1118E"/>
    <w:rsid w:val="00F11BCD"/>
    <w:rsid w:val="00F158BC"/>
    <w:rsid w:val="00F25D98"/>
    <w:rsid w:val="00F27EC3"/>
    <w:rsid w:val="00F300FB"/>
    <w:rsid w:val="00F3357E"/>
    <w:rsid w:val="00F42711"/>
    <w:rsid w:val="00F74E5A"/>
    <w:rsid w:val="00F85876"/>
    <w:rsid w:val="00F87098"/>
    <w:rsid w:val="00F9568D"/>
    <w:rsid w:val="00F96E2E"/>
    <w:rsid w:val="00FA6ACF"/>
    <w:rsid w:val="00FB5D2D"/>
    <w:rsid w:val="00FB6386"/>
    <w:rsid w:val="00FD5AAF"/>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5A650-4CC4-43A7-98B4-D169FFA64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1111</Words>
  <Characters>6336</Characters>
  <Application>Microsoft Office Word</Application>
  <DocSecurity>0</DocSecurity>
  <Lines>52</Lines>
  <Paragraphs>14</Paragraphs>
  <ScaleCrop>false</ScaleCrop>
  <Company/>
  <LinksUpToDate>false</LinksUpToDate>
  <CharactersWithSpaces>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Huawei-zfq05</cp:lastModifiedBy>
  <cp:revision>2</cp:revision>
  <dcterms:created xsi:type="dcterms:W3CDTF">2024-08-09T14:04:00Z</dcterms:created>
  <dcterms:modified xsi:type="dcterms:W3CDTF">2024-08-09T14:05:00Z</dcterms:modified>
</cp:coreProperties>
</file>